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3B290589"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00EF8">
        <w:rPr>
          <w:b/>
          <w:sz w:val="24"/>
        </w:rPr>
        <w:t>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500EF8" w:rsidRPr="00500EF8">
        <w:rPr>
          <w:rFonts w:eastAsia="宋体"/>
          <w:b/>
          <w:i/>
          <w:sz w:val="28"/>
        </w:rPr>
        <w:t>230</w:t>
      </w:r>
      <w:r w:rsidR="00E661A8">
        <w:rPr>
          <w:rFonts w:eastAsia="宋体"/>
          <w:b/>
          <w:i/>
          <w:sz w:val="28"/>
        </w:rPr>
        <w:t>3</w:t>
      </w:r>
      <w:r w:rsidR="00281242">
        <w:rPr>
          <w:rFonts w:eastAsia="宋体"/>
          <w:b/>
          <w:i/>
          <w:sz w:val="28"/>
        </w:rPr>
        <w:t>526</w:t>
      </w:r>
    </w:p>
    <w:p w14:paraId="37AEA263" w14:textId="51D0DD58" w:rsidR="00154BFD" w:rsidRPr="00500EF8" w:rsidRDefault="00500EF8">
      <w:pPr>
        <w:pStyle w:val="CRCoverPage"/>
        <w:tabs>
          <w:tab w:val="right" w:pos="9639"/>
        </w:tabs>
        <w:outlineLvl w:val="0"/>
        <w:rPr>
          <w:rFonts w:cs="Arial"/>
          <w:b/>
          <w:bCs/>
          <w:sz w:val="24"/>
          <w:lang w:val="en-US" w:eastAsia="zh-CN"/>
        </w:rPr>
      </w:pPr>
      <w:r w:rsidRPr="00500EF8">
        <w:rPr>
          <w:rFonts w:cs="Arial"/>
          <w:b/>
          <w:bCs/>
          <w:sz w:val="24"/>
          <w:lang w:val="en-US" w:eastAsia="zh-CN"/>
        </w:rPr>
        <w:t>Electronic Meeting</w:t>
      </w:r>
      <w:r w:rsidRPr="00500EF8">
        <w:rPr>
          <w:rFonts w:cs="Arial"/>
          <w:b/>
          <w:bCs/>
          <w:sz w:val="24"/>
          <w:lang w:eastAsia="zh-CN"/>
        </w:rPr>
        <w:t>,</w:t>
      </w:r>
      <w:r w:rsidRPr="00500EF8">
        <w:rPr>
          <w:rFonts w:cs="Arial"/>
          <w:b/>
          <w:bCs/>
          <w:sz w:val="24"/>
          <w:lang w:val="en-US" w:eastAsia="zh-CN"/>
        </w:rPr>
        <w:t xml:space="preserve"> February 20</w:t>
      </w:r>
      <w:r w:rsidRPr="00500EF8">
        <w:rPr>
          <w:rFonts w:cs="Arial"/>
          <w:b/>
          <w:bCs/>
          <w:sz w:val="24"/>
          <w:lang w:eastAsia="zh-CN"/>
        </w:rPr>
        <w:t xml:space="preserve"> – </w:t>
      </w:r>
      <w:r w:rsidRPr="00500EF8">
        <w:rPr>
          <w:rFonts w:cs="Arial"/>
          <w:b/>
          <w:bCs/>
          <w:sz w:val="24"/>
          <w:lang w:val="en-US" w:eastAsia="zh-CN"/>
        </w:rPr>
        <w:t>24,</w:t>
      </w:r>
      <w:r w:rsidRPr="00500EF8">
        <w:rPr>
          <w:rFonts w:cs="Arial"/>
          <w:b/>
          <w:bCs/>
          <w:sz w:val="24"/>
          <w:lang w:eastAsia="zh-CN"/>
        </w:rPr>
        <w:t xml:space="preserve"> 202</w:t>
      </w:r>
      <w:r w:rsidRPr="00500EF8">
        <w:rPr>
          <w:rFonts w:cs="Arial"/>
          <w:b/>
          <w:bCs/>
          <w:sz w:val="24"/>
          <w:lang w:val="en-US" w:eastAsia="zh-CN"/>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0</w:t>
      </w:r>
      <w:r w:rsidR="00281242">
        <w:rPr>
          <w:rFonts w:cs="Arial"/>
          <w:b/>
          <w:bCs/>
          <w:i/>
          <w:color w:val="0000FF"/>
        </w:rPr>
        <w:t>3477</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500EF8">
            <w:pPr>
              <w:pStyle w:val="CRCoverPage"/>
              <w:spacing w:after="0"/>
              <w:jc w:val="center"/>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5E06E514" w:rsidR="00154BFD" w:rsidRDefault="00281242" w:rsidP="00FE20EE">
            <w:pPr>
              <w:pStyle w:val="CRCoverPage"/>
              <w:spacing w:after="0"/>
              <w:ind w:firstLineChars="100" w:firstLine="281"/>
              <w:rPr>
                <w:b/>
                <w:lang w:eastAsia="zh-CN"/>
              </w:rPr>
            </w:pPr>
            <w:r>
              <w:rPr>
                <w:b/>
                <w:noProof/>
                <w:sz w:val="28"/>
              </w:rPr>
              <w:t>3</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144CD2" w:rsidP="00BE4897">
            <w:pPr>
              <w:pStyle w:val="CRCoverPage"/>
              <w:spacing w:after="0"/>
              <w:ind w:left="100"/>
              <w:rPr>
                <w:lang w:val="en-US"/>
              </w:rPr>
            </w:pPr>
            <w:r>
              <w:fldChar w:fldCharType="begin"/>
            </w:r>
            <w:r>
              <w:instrText xml:space="preserve"> DOCPROPERTY  ResDate  \* MERGEFORMAT </w:instrText>
            </w:r>
            <w:r>
              <w:fldChar w:fldCharType="separate"/>
            </w:r>
            <w:r w:rsidR="005555BC">
              <w:t>202</w:t>
            </w:r>
            <w:r w:rsidR="003D3E0D">
              <w:t>3</w:t>
            </w:r>
            <w:r w:rsidR="005555BC">
              <w:t>-0</w:t>
            </w:r>
            <w:r w:rsidR="003D3E0D">
              <w:rPr>
                <w:lang w:val="en-US"/>
              </w:rPr>
              <w:t>1</w:t>
            </w:r>
            <w:r w:rsidR="005555BC">
              <w:t>-</w:t>
            </w:r>
            <w:r w:rsidR="003D3E0D">
              <w:rPr>
                <w:lang w:val="en-US"/>
              </w:rPr>
              <w:t>08</w:t>
            </w:r>
            <w:r>
              <w:rPr>
                <w:lang w:val="en-US"/>
              </w:rPr>
              <w:fldChar w:fldCharType="end"/>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等线"/>
              </w:rPr>
              <w:t>o optimize the reporting of network data, data can be reported according to a non-fixed sampling ratio. Data consumer</w:t>
            </w:r>
            <w:r w:rsidR="00F74A36">
              <w:rPr>
                <w:rFonts w:eastAsia="等线"/>
              </w:rPr>
              <w:t>s</w:t>
            </w:r>
            <w:r w:rsidR="00F32D75" w:rsidRPr="00E228F7">
              <w:rPr>
                <w:rFonts w:eastAsia="等线"/>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6596C06F" w14:textId="4D093BDA" w:rsidR="003156CC" w:rsidRPr="005D2CF1" w:rsidRDefault="003156CC" w:rsidP="003156CC">
      <w:pPr>
        <w:pStyle w:val="3"/>
      </w:pPr>
      <w:bookmarkStart w:id="28" w:name="_Toc114668920"/>
      <w:bookmarkEnd w:id="1"/>
      <w:bookmarkEnd w:id="2"/>
      <w:bookmarkEnd w:id="3"/>
      <w:bookmarkEnd w:id="4"/>
      <w:bookmarkEnd w:id="5"/>
      <w:bookmarkEnd w:id="6"/>
      <w:bookmarkEnd w:id="7"/>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29"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FDEEC19" w14:textId="48F1BCB2" w:rsidR="00E661A8" w:rsidRPr="00281242" w:rsidRDefault="00E661A8" w:rsidP="00E661A8">
      <w:pPr>
        <w:rPr>
          <w:ins w:id="30" w:author="user7" w:date="2023-02-22T15:34:00Z"/>
        </w:rPr>
      </w:pPr>
      <w:ins w:id="31" w:author="user7" w:date="2023-02-22T15:34:00Z">
        <w:r w:rsidRPr="00281242">
          <w:t xml:space="preserve">In order to optimize the performance and accuracy of data collection and reduce the impact on data producers, data collection frequency can be set to the dynamic Non-fixed data collection frequencies. When an event for data collection is notified immediately after data collection, the data collection frequency is equal to the data event reporting frequency. </w:t>
        </w:r>
      </w:ins>
    </w:p>
    <w:p w14:paraId="16BF731F" w14:textId="29641350" w:rsidR="00124A51" w:rsidRDefault="00E661A8" w:rsidP="00E661A8">
      <w:pPr>
        <w:rPr>
          <w:ins w:id="32" w:author="user7" w:date="2023-02-22T16:19:00Z"/>
        </w:rPr>
      </w:pPr>
      <w:ins w:id="33" w:author="user7" w:date="2023-02-22T15:34:00Z">
        <w:r w:rsidRPr="00281242">
          <w:t>When using Non-fixed data collection frequencies, the NWDAF may request subscriptions to the NFs with the data collection parameter about Non-fixed data collection frequencies and their corresponding conditions. Depending on the condition threshold, different data collection frequencies are used. The condi</w:t>
        </w:r>
        <w:bookmarkStart w:id="34" w:name="_GoBack"/>
        <w:bookmarkEnd w:id="34"/>
        <w:r w:rsidRPr="00281242">
          <w:t>tion may be the load of the NF, the network quality, etc.</w:t>
        </w:r>
      </w:ins>
    </w:p>
    <w:p w14:paraId="7F45AEFD" w14:textId="03D0B834" w:rsidR="00693EB3" w:rsidRPr="00281242" w:rsidRDefault="00693EB3" w:rsidP="00693EB3">
      <w:pPr>
        <w:pStyle w:val="EditorsNote"/>
        <w:rPr>
          <w:ins w:id="35" w:author="user4" w:date="2023-01-09T18:51:00Z"/>
          <w:rFonts w:eastAsia="宋体"/>
        </w:rPr>
      </w:pPr>
      <w:ins w:id="36" w:author="user7" w:date="2023-02-22T16:19:00Z">
        <w:r w:rsidRPr="00281242">
          <w:rPr>
            <w:lang w:eastAsia="ko-KR"/>
          </w:rPr>
          <w:t>Editor's note:</w:t>
        </w:r>
        <w:r w:rsidRPr="00281242">
          <w:rPr>
            <w:lang w:eastAsia="ko-KR"/>
          </w:rPr>
          <w:tab/>
        </w:r>
      </w:ins>
      <w:ins w:id="37" w:author="user7" w:date="2023-02-22T16:23:00Z">
        <w:r w:rsidRPr="00281242">
          <w:rPr>
            <w:lang w:eastAsia="ko-KR"/>
          </w:rPr>
          <w:t xml:space="preserve">Exact </w:t>
        </w:r>
      </w:ins>
      <w:ins w:id="38" w:author="user7" w:date="2023-02-22T16:22:00Z">
        <w:r w:rsidRPr="00281242">
          <w:rPr>
            <w:lang w:eastAsia="ko-KR"/>
          </w:rPr>
          <w:t xml:space="preserve">NWDAF requirements </w:t>
        </w:r>
      </w:ins>
      <w:ins w:id="39" w:author="user7" w:date="2023-02-22T16:19:00Z">
        <w:r w:rsidRPr="00281242">
          <w:rPr>
            <w:rFonts w:eastAsia="宋体"/>
          </w:rPr>
          <w:t xml:space="preserve">regarding the </w:t>
        </w:r>
      </w:ins>
      <w:ins w:id="40" w:author="user7" w:date="2023-02-22T16:20:00Z">
        <w:r w:rsidRPr="00281242">
          <w:rPr>
            <w:rFonts w:eastAsia="宋体"/>
          </w:rPr>
          <w:t>Non-fixed data collectio</w:t>
        </w:r>
      </w:ins>
      <w:ins w:id="41" w:author="user7" w:date="2023-02-22T16:22:00Z">
        <w:r w:rsidRPr="00281242">
          <w:rPr>
            <w:rFonts w:eastAsia="宋体"/>
          </w:rPr>
          <w:t>n</w:t>
        </w:r>
      </w:ins>
      <w:ins w:id="42" w:author="user7" w:date="2023-02-22T16:23:00Z">
        <w:r w:rsidRPr="00281242">
          <w:rPr>
            <w:rFonts w:eastAsia="宋体"/>
          </w:rPr>
          <w:t xml:space="preserve"> are FFS and will be defined after the corresponding changes to NF services are defined in TS 23.502</w:t>
        </w:r>
      </w:ins>
      <w:ins w:id="43" w:author="user7" w:date="2023-02-22T16:19:00Z">
        <w:r w:rsidRPr="00281242">
          <w:rPr>
            <w:rFonts w:eastAsia="宋体"/>
          </w:rPr>
          <w:t>.</w:t>
        </w:r>
      </w:ins>
    </w:p>
    <w:p w14:paraId="6F00DF7B" w14:textId="302EE1AE"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28"/>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1D612" w14:textId="77777777" w:rsidR="00144CD2" w:rsidRDefault="00144CD2">
      <w:pPr>
        <w:spacing w:after="0"/>
      </w:pPr>
      <w:r>
        <w:separator/>
      </w:r>
    </w:p>
  </w:endnote>
  <w:endnote w:type="continuationSeparator" w:id="0">
    <w:p w14:paraId="73D04F96" w14:textId="77777777" w:rsidR="00144CD2" w:rsidRDefault="00144C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AD5DA" w14:textId="77777777" w:rsidR="00144CD2" w:rsidRDefault="00144CD2">
      <w:pPr>
        <w:spacing w:after="0"/>
      </w:pPr>
      <w:r>
        <w:separator/>
      </w:r>
    </w:p>
  </w:footnote>
  <w:footnote w:type="continuationSeparator" w:id="0">
    <w:p w14:paraId="7EFA41CA" w14:textId="77777777" w:rsidR="00144CD2" w:rsidRDefault="00144C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q">
    <w15:presenceInfo w15:providerId="None" w15:userId="lq"/>
  </w15:person>
  <w15:person w15:author="user7">
    <w15:presenceInfo w15:providerId="None" w15:userId="user7"/>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43C"/>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0DEB"/>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2B2E4F-4445-44DF-956E-256EAE2CB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1441</Words>
  <Characters>8216</Characters>
  <Application>Microsoft Office Word</Application>
  <DocSecurity>0</DocSecurity>
  <Lines>68</Lines>
  <Paragraphs>19</Paragraphs>
  <ScaleCrop>false</ScaleCrop>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user9</cp:lastModifiedBy>
  <cp:revision>3</cp:revision>
  <dcterms:created xsi:type="dcterms:W3CDTF">2023-02-24T10:17:00Z</dcterms:created>
  <dcterms:modified xsi:type="dcterms:W3CDTF">2023-02-24T10:18:00Z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